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0B93D23" w:rsidR="001E41F3" w:rsidRDefault="00823DDE">
      <w:pPr>
        <w:pStyle w:val="CRCoverPage"/>
        <w:tabs>
          <w:tab w:val="right" w:pos="9639"/>
        </w:tabs>
        <w:spacing w:after="0"/>
        <w:rPr>
          <w:b/>
          <w:i/>
          <w:noProof/>
          <w:sz w:val="28"/>
        </w:rPr>
      </w:pPr>
      <w:r w:rsidRPr="00823DDE">
        <w:rPr>
          <w:b/>
          <w:noProof/>
          <w:sz w:val="24"/>
        </w:rPr>
        <w:t>3GPP TSG-RAN WG1 Meeting #114</w:t>
      </w:r>
      <w:r w:rsidR="001E41F3">
        <w:rPr>
          <w:b/>
          <w:i/>
          <w:noProof/>
          <w:sz w:val="28"/>
        </w:rPr>
        <w:tab/>
      </w:r>
      <w:r w:rsidR="00106CF5">
        <w:fldChar w:fldCharType="begin"/>
      </w:r>
      <w:r w:rsidR="00106CF5">
        <w:instrText xml:space="preserve"> DOCPROPERTY  Tdoc#  \* MERGEFORMAT </w:instrText>
      </w:r>
      <w:r w:rsidR="00106CF5">
        <w:fldChar w:fldCharType="separate"/>
      </w:r>
      <w:r w:rsidR="00FC417D" w:rsidRPr="00FC417D">
        <w:rPr>
          <w:b/>
          <w:noProof/>
          <w:sz w:val="28"/>
        </w:rPr>
        <w:t>R1-230818</w:t>
      </w:r>
      <w:r w:rsidR="00106CF5">
        <w:rPr>
          <w:b/>
          <w:noProof/>
          <w:sz w:val="28"/>
        </w:rPr>
        <w:fldChar w:fldCharType="end"/>
      </w:r>
    </w:p>
    <w:p w14:paraId="4A4F1BF8" w14:textId="77777777" w:rsidR="00823DDE" w:rsidRPr="00CE0424" w:rsidRDefault="00823DDE" w:rsidP="00823DDE">
      <w:pPr>
        <w:pStyle w:val="3GPPHeader"/>
      </w:pPr>
      <w:r w:rsidRPr="00CF1FE7">
        <w:t>Toulouse, France, August 21st – August 25th,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38695E0D" w:rsidR="001E41F3" w:rsidRDefault="00E2571D">
            <w:pPr>
              <w:pStyle w:val="CRCoverPage"/>
              <w:spacing w:after="0"/>
              <w:jc w:val="center"/>
              <w:rPr>
                <w:noProof/>
              </w:rPr>
            </w:pPr>
            <w:r w:rsidRPr="00E2571D">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EB22F4" w:rsidR="001E41F3" w:rsidRPr="00410371" w:rsidRDefault="00106CF5" w:rsidP="00E13F3D">
            <w:pPr>
              <w:pStyle w:val="CRCoverPage"/>
              <w:spacing w:after="0"/>
              <w:jc w:val="right"/>
              <w:rPr>
                <w:b/>
                <w:noProof/>
                <w:sz w:val="28"/>
              </w:rPr>
            </w:pPr>
            <w:r>
              <w:fldChar w:fldCharType="begin"/>
            </w:r>
            <w:r>
              <w:instrText xml:space="preserve"> DOCPROPERTY  Spec#  \* MERGEFORMAT </w:instrText>
            </w:r>
            <w:r>
              <w:fldChar w:fldCharType="separate"/>
            </w:r>
            <w:r w:rsidR="009D75AE">
              <w:rPr>
                <w:b/>
                <w:noProof/>
                <w:sz w:val="28"/>
              </w:rPr>
              <w:t>38.214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AE790E" w:rsidR="001E41F3" w:rsidRPr="00410371" w:rsidRDefault="00106CF5" w:rsidP="00547111">
            <w:pPr>
              <w:pStyle w:val="CRCoverPage"/>
              <w:spacing w:after="0"/>
              <w:rPr>
                <w:noProof/>
              </w:rPr>
            </w:pPr>
            <w:r>
              <w:fldChar w:fldCharType="begin"/>
            </w:r>
            <w:r>
              <w:instrText xml:space="preserve"> DOCPROPERTY  Cr#  \* MERGEFORMAT </w:instrText>
            </w:r>
            <w:r>
              <w:fldChar w:fldCharType="separate"/>
            </w:r>
            <w:r w:rsidR="009D75AE">
              <w:rPr>
                <w:b/>
                <w:noProof/>
                <w:sz w:val="28"/>
              </w:rPr>
              <w:t>DRAFT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4FBEFD" w:rsidR="001E41F3" w:rsidRPr="00410371" w:rsidRDefault="00106CF5" w:rsidP="00E13F3D">
            <w:pPr>
              <w:pStyle w:val="CRCoverPage"/>
              <w:spacing w:after="0"/>
              <w:jc w:val="center"/>
              <w:rPr>
                <w:b/>
                <w:noProof/>
              </w:rPr>
            </w:pPr>
            <w:r>
              <w:fldChar w:fldCharType="begin"/>
            </w:r>
            <w:r>
              <w:instrText xml:space="preserve"> DOCPROPERTY  Revision  \* MERGEFORMAT </w:instrText>
            </w:r>
            <w:r>
              <w:fldChar w:fldCharType="separate"/>
            </w:r>
            <w:r w:rsidR="009D75A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4105AB" w:rsidR="001E41F3" w:rsidRPr="00410371" w:rsidRDefault="00106CF5">
            <w:pPr>
              <w:pStyle w:val="CRCoverPage"/>
              <w:spacing w:after="0"/>
              <w:jc w:val="center"/>
              <w:rPr>
                <w:noProof/>
                <w:sz w:val="28"/>
              </w:rPr>
            </w:pPr>
            <w:r>
              <w:fldChar w:fldCharType="begin"/>
            </w:r>
            <w:r>
              <w:instrText xml:space="preserve"> DOCPROPERTY  Version  \* MERGEFORMAT </w:instrText>
            </w:r>
            <w:r>
              <w:fldChar w:fldCharType="separate"/>
            </w:r>
            <w:r w:rsidR="009D75AE">
              <w:rPr>
                <w:b/>
                <w:noProof/>
                <w:sz w:val="28"/>
              </w:rPr>
              <w:t>15.16.0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74764F" w:rsidR="00F25D98" w:rsidRDefault="00615AD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BEBA671" w:rsidR="00F25D98" w:rsidRDefault="00615AD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24721D" w:rsidR="001E41F3" w:rsidRDefault="00E2571D">
            <w:pPr>
              <w:pStyle w:val="CRCoverPage"/>
              <w:spacing w:after="0"/>
              <w:ind w:left="100"/>
              <w:rPr>
                <w:noProof/>
              </w:rPr>
            </w:pPr>
            <w:bookmarkStart w:id="1" w:name="OLE_LINK1"/>
            <w:r>
              <w:t xml:space="preserve">Correction for </w:t>
            </w:r>
            <w:r w:rsidRPr="00E2571D">
              <w:t>SRS-</w:t>
            </w:r>
            <w:proofErr w:type="spellStart"/>
            <w:r w:rsidRPr="00E2571D">
              <w:t>CarrierSwitching</w:t>
            </w:r>
            <w:proofErr w:type="spellEnd"/>
            <w:r>
              <w:t xml:space="preserve"> </w:t>
            </w:r>
            <w:r w:rsidRPr="00E2571D">
              <w:t>trigger</w:t>
            </w:r>
            <w:r>
              <w:t>ing order</w:t>
            </w:r>
            <w:r w:rsidRPr="00E2571D">
              <w:t xml:space="preserve"> </w:t>
            </w:r>
            <w:r>
              <w:t xml:space="preserve">for </w:t>
            </w:r>
            <w:r w:rsidRPr="00E2571D">
              <w:t>DCI format</w:t>
            </w:r>
            <w:r>
              <w:t>s</w:t>
            </w:r>
            <w:r w:rsidRPr="00E2571D">
              <w:t xml:space="preserve"> 1_1 </w:t>
            </w:r>
            <w:r>
              <w:t xml:space="preserve">and </w:t>
            </w:r>
            <w:r w:rsidRPr="00E2571D">
              <w:t>1_2</w:t>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1387BA" w:rsidR="001E41F3" w:rsidRDefault="00E2571D">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07C93D"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8F8F87" w:rsidR="001E41F3" w:rsidRDefault="00E2571D">
            <w:pPr>
              <w:pStyle w:val="CRCoverPage"/>
              <w:spacing w:after="0"/>
              <w:ind w:left="100"/>
              <w:rPr>
                <w:noProof/>
              </w:rPr>
            </w:pPr>
            <w:r w:rsidRPr="0044450F">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9B375E" w:rsidR="001E41F3" w:rsidRDefault="009D75AE">
            <w:pPr>
              <w:pStyle w:val="CRCoverPage"/>
              <w:spacing w:after="0"/>
              <w:ind w:left="100"/>
              <w:rPr>
                <w:noProof/>
              </w:rPr>
            </w:pPr>
            <w:r>
              <w:t>2023-08-11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EF2D9E" w:rsidR="001E41F3" w:rsidRDefault="00106CF5" w:rsidP="00D24991">
            <w:pPr>
              <w:pStyle w:val="CRCoverPage"/>
              <w:spacing w:after="0"/>
              <w:ind w:left="100" w:right="-609"/>
              <w:rPr>
                <w:b/>
                <w:noProof/>
              </w:rPr>
            </w:pPr>
            <w:r>
              <w:fldChar w:fldCharType="begin"/>
            </w:r>
            <w:r>
              <w:instrText xml:space="preserve"> DOCPROPERTY  Cat  \* MERGEFORMAT </w:instrText>
            </w:r>
            <w:r>
              <w:fldChar w:fldCharType="separate"/>
            </w:r>
            <w:r w:rsidR="00E2571D">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D629B2" w:rsidR="001E41F3" w:rsidRDefault="009D75AE">
            <w:pPr>
              <w:pStyle w:val="CRCoverPage"/>
              <w:spacing w:after="0"/>
              <w:ind w:left="100"/>
              <w:rPr>
                <w:noProof/>
              </w:rPr>
            </w:pPr>
            <w:r>
              <w:t>15.16.0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56735B" w:rsidR="001E41F3" w:rsidRDefault="00E2270D">
            <w:pPr>
              <w:pStyle w:val="CRCoverPage"/>
              <w:spacing w:after="0"/>
              <w:ind w:left="100"/>
              <w:rPr>
                <w:noProof/>
              </w:rPr>
            </w:pPr>
            <w:r w:rsidRPr="00E2270D">
              <w:rPr>
                <w:noProof/>
              </w:rPr>
              <w:t xml:space="preserve">38.214 </w:t>
            </w:r>
            <w:r w:rsidR="007341DE">
              <w:rPr>
                <w:noProof/>
              </w:rPr>
              <w:t xml:space="preserve">subclause </w:t>
            </w:r>
            <w:r w:rsidRPr="00E2270D">
              <w:rPr>
                <w:noProof/>
              </w:rPr>
              <w:t>6.2.1.3</w:t>
            </w:r>
            <w:r>
              <w:rPr>
                <w:noProof/>
              </w:rPr>
              <w:t xml:space="preserve"> identifies the order of SRS carrier switching cells when DCI format 2_3 is used, but </w:t>
            </w:r>
            <w:r w:rsidR="006A13D9">
              <w:rPr>
                <w:noProof/>
              </w:rPr>
              <w:t xml:space="preserve">not for </w:t>
            </w:r>
            <w:r>
              <w:rPr>
                <w:noProof/>
              </w:rPr>
              <w:t>DCI formats 1_1 and 1_2</w:t>
            </w:r>
            <w:r w:rsidR="00FF7167">
              <w:rPr>
                <w:noProof/>
              </w:rPr>
              <w:t xml:space="preserve">.  </w:t>
            </w:r>
            <w:r w:rsidR="00993A5D">
              <w:rPr>
                <w:noProof/>
              </w:rPr>
              <w:t xml:space="preserve">Since switching between single to/from switching pairs is supported for DCI 1_1 and 1_2, the behavior for when one trigger can switch to multiple cells is ambiguous.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1884379" w:rsidR="001E41F3" w:rsidRDefault="00483BF3">
            <w:pPr>
              <w:pStyle w:val="CRCoverPage"/>
              <w:spacing w:after="0"/>
              <w:ind w:left="100"/>
              <w:rPr>
                <w:noProof/>
              </w:rPr>
            </w:pPr>
            <w:r>
              <w:rPr>
                <w:noProof/>
              </w:rPr>
              <w:t xml:space="preserve">The </w:t>
            </w:r>
            <w:r w:rsidR="00A20DBA">
              <w:rPr>
                <w:noProof/>
              </w:rPr>
              <w:t xml:space="preserve">switching order </w:t>
            </w:r>
            <w:r>
              <w:rPr>
                <w:noProof/>
              </w:rPr>
              <w:t>for SRS not triggered</w:t>
            </w:r>
            <w:r w:rsidR="007F2BBB">
              <w:rPr>
                <w:noProof/>
              </w:rPr>
              <w:t xml:space="preserve"> by</w:t>
            </w:r>
            <w:r>
              <w:rPr>
                <w:noProof/>
              </w:rPr>
              <w:t xml:space="preserve"> </w:t>
            </w:r>
            <w:r w:rsidRPr="00483BF3">
              <w:rPr>
                <w:noProof/>
              </w:rPr>
              <w:t>DCI format 1_1 or 1_2 and given by SRS-CarrierSwitching</w:t>
            </w:r>
            <w:r>
              <w:rPr>
                <w:noProof/>
              </w:rPr>
              <w:t xml:space="preserve"> is defined to depend on </w:t>
            </w:r>
            <w:r w:rsidR="00A20DBA">
              <w:rPr>
                <w:noProof/>
              </w:rPr>
              <w:t xml:space="preserve">the higher layer signaling provided in </w:t>
            </w:r>
            <w:r w:rsidR="00A20DBA" w:rsidRPr="00A20DBA">
              <w:rPr>
                <w:noProof/>
              </w:rPr>
              <w:t>SRS-CarrierSwitching</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81E174" w:rsidR="001E41F3" w:rsidRDefault="00483BF3">
            <w:pPr>
              <w:pStyle w:val="CRCoverPage"/>
              <w:spacing w:after="0"/>
              <w:ind w:left="100"/>
              <w:rPr>
                <w:noProof/>
              </w:rPr>
            </w:pPr>
            <w:r>
              <w:rPr>
                <w:noProof/>
              </w:rPr>
              <w:t xml:space="preserve">SRS carrier switching by DCI format 1_1 or 1_2 may be understood to be </w:t>
            </w:r>
            <w:r w:rsidR="009103EB">
              <w:rPr>
                <w:noProof/>
              </w:rPr>
              <w:t>support switching to multiple cells</w:t>
            </w:r>
            <w:r w:rsidR="002924AF">
              <w:rPr>
                <w:noProof/>
              </w:rPr>
              <w:t xml:space="preserve"> using a single trigger.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7EAE7E" w:rsidR="001E41F3" w:rsidRDefault="00D90FE1">
            <w:pPr>
              <w:pStyle w:val="CRCoverPage"/>
              <w:spacing w:after="0"/>
              <w:ind w:left="100"/>
              <w:rPr>
                <w:noProof/>
              </w:rPr>
            </w:pPr>
            <w:r>
              <w:rPr>
                <w:noProof/>
              </w:rPr>
              <w:t>6.2.1.3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7F5B107" w:rsidR="001E41F3" w:rsidRDefault="00F63F0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78E54CB" w:rsidR="001E41F3" w:rsidRDefault="00F63F08">
            <w:pPr>
              <w:pStyle w:val="CRCoverPage"/>
              <w:spacing w:after="0"/>
              <w:ind w:left="99"/>
              <w:rPr>
                <w:noProof/>
              </w:rPr>
            </w:pPr>
            <w:r>
              <w:rPr>
                <w:noProof/>
              </w:rPr>
              <w:t>38.213 subclause 7.3.1 and 11.4</w:t>
            </w:r>
            <w:r w:rsidR="00FC417D">
              <w:rPr>
                <w:noProof/>
              </w:rPr>
              <w:t xml:space="preserve"> (See </w:t>
            </w:r>
            <w:r w:rsidR="00FC417D" w:rsidRPr="00FC417D">
              <w:rPr>
                <w:noProof/>
              </w:rPr>
              <w:t>R1-2308181</w:t>
            </w:r>
            <w:r w:rsidR="00FC417D">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9517A9" w:rsidR="001E41F3" w:rsidRDefault="00F63F08">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6AD0E9B"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97820" w:rsidR="001E41F3" w:rsidRDefault="00F63F08">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8162640"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EB7ADA6" w14:textId="3BB0EF5A" w:rsidR="00146EA0" w:rsidRPr="00146EA0" w:rsidRDefault="00146EA0" w:rsidP="00146EA0">
            <w:pPr>
              <w:pStyle w:val="CRCoverPage"/>
              <w:spacing w:after="0"/>
              <w:ind w:left="100"/>
              <w:rPr>
                <w:noProof/>
                <w:u w:val="single"/>
              </w:rPr>
            </w:pPr>
            <w:r w:rsidRPr="00146EA0">
              <w:rPr>
                <w:noProof/>
                <w:u w:val="single"/>
              </w:rPr>
              <w:t>Isolated impact analysis</w:t>
            </w:r>
            <w:r w:rsidR="00D90FE1">
              <w:rPr>
                <w:noProof/>
                <w:u w:val="single"/>
              </w:rPr>
              <w:t>:</w:t>
            </w:r>
          </w:p>
          <w:p w14:paraId="578D8E92" w14:textId="77777777" w:rsidR="00146EA0" w:rsidRDefault="00146EA0" w:rsidP="00146EA0">
            <w:pPr>
              <w:pStyle w:val="CRCoverPage"/>
              <w:spacing w:after="0"/>
              <w:ind w:left="100"/>
              <w:rPr>
                <w:noProof/>
              </w:rPr>
            </w:pPr>
          </w:p>
          <w:p w14:paraId="6CA36C00" w14:textId="222B75A7" w:rsidR="00146EA0" w:rsidRDefault="00146EA0" w:rsidP="00146EA0">
            <w:pPr>
              <w:pStyle w:val="CRCoverPage"/>
              <w:spacing w:after="0"/>
              <w:ind w:left="100"/>
              <w:rPr>
                <w:noProof/>
              </w:rPr>
            </w:pPr>
            <w:r>
              <w:rPr>
                <w:noProof/>
              </w:rPr>
              <w:t xml:space="preserve">The CR has isolated impact and would only affect where </w:t>
            </w:r>
            <w:r w:rsidR="00BF67CA">
              <w:rPr>
                <w:noProof/>
              </w:rPr>
              <w:t xml:space="preserve">the </w:t>
            </w:r>
            <w:r>
              <w:rPr>
                <w:noProof/>
              </w:rPr>
              <w:t xml:space="preserve">UE is configured </w:t>
            </w:r>
            <w:r w:rsidR="000E5EE1">
              <w:rPr>
                <w:noProof/>
              </w:rPr>
              <w:t xml:space="preserve">to switch to multiple </w:t>
            </w:r>
            <w:r>
              <w:rPr>
                <w:noProof/>
              </w:rPr>
              <w:t xml:space="preserve">cells with </w:t>
            </w:r>
            <w:r w:rsidR="000E5EE1">
              <w:rPr>
                <w:noProof/>
              </w:rPr>
              <w:t xml:space="preserve">a </w:t>
            </w:r>
            <w:r>
              <w:rPr>
                <w:noProof/>
              </w:rPr>
              <w:t>DCI format 1_1 or 1_2</w:t>
            </w:r>
            <w:r w:rsidR="000E5EE1">
              <w:rPr>
                <w:noProof/>
              </w:rPr>
              <w:t xml:space="preserve"> trigger</w:t>
            </w:r>
            <w:r>
              <w:rPr>
                <w:noProof/>
              </w:rPr>
              <w:t>.</w:t>
            </w:r>
          </w:p>
          <w:p w14:paraId="54732A98" w14:textId="77777777" w:rsidR="00146EA0" w:rsidRDefault="00146EA0" w:rsidP="00146EA0">
            <w:pPr>
              <w:pStyle w:val="CRCoverPage"/>
              <w:spacing w:after="0"/>
              <w:ind w:left="100"/>
              <w:rPr>
                <w:noProof/>
              </w:rPr>
            </w:pPr>
          </w:p>
          <w:p w14:paraId="00D3B8F7" w14:textId="2625926D" w:rsidR="001E41F3" w:rsidRDefault="00146EA0" w:rsidP="00146EA0">
            <w:pPr>
              <w:pStyle w:val="CRCoverPage"/>
              <w:spacing w:after="0"/>
              <w:ind w:left="100"/>
              <w:rPr>
                <w:noProof/>
              </w:rPr>
            </w:pPr>
            <w:r>
              <w:rPr>
                <w:noProof/>
              </w:rPr>
              <w:t>If UE implements this CR and gNB does not, the network will configure</w:t>
            </w:r>
            <w:r w:rsidR="002924AF">
              <w:rPr>
                <w:noProof/>
              </w:rPr>
              <w:t xml:space="preserve"> the</w:t>
            </w:r>
            <w:r w:rsidR="00BF67CA">
              <w:rPr>
                <w:noProof/>
              </w:rPr>
              <w:t xml:space="preserve"> </w:t>
            </w:r>
            <w:r>
              <w:rPr>
                <w:noProof/>
              </w:rPr>
              <w:t xml:space="preserve">UE </w:t>
            </w:r>
            <w:r w:rsidR="002924AF">
              <w:rPr>
                <w:noProof/>
              </w:rPr>
              <w:t>to switch to at most one SCell with one DCI format 1_1 or 1_2 trigger.</w:t>
            </w:r>
            <w:r>
              <w:rPr>
                <w:noProof/>
              </w:rPr>
              <w:t xml:space="preserve"> If </w:t>
            </w:r>
            <w:r w:rsidR="00BF67CA">
              <w:rPr>
                <w:noProof/>
              </w:rPr>
              <w:t xml:space="preserve">the </w:t>
            </w:r>
            <w:r>
              <w:rPr>
                <w:noProof/>
              </w:rPr>
              <w:t xml:space="preserve">gNB implements this CR and </w:t>
            </w:r>
            <w:r w:rsidR="00BF67CA">
              <w:rPr>
                <w:noProof/>
              </w:rPr>
              <w:t xml:space="preserve">the </w:t>
            </w:r>
            <w:r>
              <w:rPr>
                <w:noProof/>
              </w:rPr>
              <w:t xml:space="preserve">UE does not, the </w:t>
            </w:r>
            <w:r w:rsidR="00BF67CA">
              <w:rPr>
                <w:noProof/>
              </w:rPr>
              <w:t xml:space="preserve">gNB </w:t>
            </w:r>
            <w:r>
              <w:rPr>
                <w:noProof/>
              </w:rPr>
              <w:t xml:space="preserve">may </w:t>
            </w:r>
            <w:r w:rsidRPr="00146EA0">
              <w:rPr>
                <w:noProof/>
              </w:rPr>
              <w:t>configure</w:t>
            </w:r>
            <w:r>
              <w:rPr>
                <w:noProof/>
              </w:rPr>
              <w:t xml:space="preserve"> the</w:t>
            </w:r>
            <w:r w:rsidRPr="00146EA0">
              <w:rPr>
                <w:noProof/>
              </w:rPr>
              <w:t xml:space="preserve"> UE </w:t>
            </w:r>
            <w:r w:rsidR="002924AF">
              <w:rPr>
                <w:noProof/>
              </w:rPr>
              <w:t xml:space="preserve">to switch to multiple </w:t>
            </w:r>
            <w:r w:rsidRPr="00146EA0">
              <w:rPr>
                <w:noProof/>
              </w:rPr>
              <w:t>SCell</w:t>
            </w:r>
            <w:r w:rsidR="002924AF">
              <w:rPr>
                <w:noProof/>
              </w:rPr>
              <w:t>s with one trigger</w:t>
            </w:r>
            <w:r>
              <w:rPr>
                <w:noProof/>
              </w:rPr>
              <w:t xml:space="preserve"> and expect the UE will perform multiple SCell carrier switching according</w:t>
            </w:r>
            <w:r w:rsidR="00BF67CA">
              <w:rPr>
                <w:noProof/>
              </w:rPr>
              <w:t>ly.</w:t>
            </w:r>
            <w:r>
              <w:rPr>
                <w:noProof/>
              </w:rPr>
              <w:t xml:space="preserve"> gNB may </w:t>
            </w:r>
            <w:r w:rsidR="00BF67CA">
              <w:rPr>
                <w:noProof/>
              </w:rPr>
              <w:t xml:space="preserve">then </w:t>
            </w:r>
            <w:r>
              <w:rPr>
                <w:noProof/>
              </w:rPr>
              <w:t>assume that SRS is transmitted when it is not, creating inaccurate DL CSI and degrading DL capacity.</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F052D44" w14:textId="77777777" w:rsidR="00E2571D" w:rsidRPr="0048482F" w:rsidRDefault="00E2571D" w:rsidP="00E2571D">
      <w:pPr>
        <w:pStyle w:val="Heading4"/>
        <w:rPr>
          <w:color w:val="000000"/>
        </w:rPr>
      </w:pPr>
      <w:bookmarkStart w:id="2" w:name="_Toc11352160"/>
      <w:bookmarkStart w:id="3" w:name="_Toc20318050"/>
      <w:bookmarkStart w:id="4" w:name="_Toc27299948"/>
      <w:bookmarkStart w:id="5" w:name="_Toc36117458"/>
      <w:bookmarkStart w:id="6" w:name="_Toc44515950"/>
      <w:bookmarkStart w:id="7" w:name="_Toc83291055"/>
      <w:r w:rsidRPr="0048482F">
        <w:rPr>
          <w:color w:val="000000"/>
        </w:rPr>
        <w:lastRenderedPageBreak/>
        <w:t>6.2.1.3</w:t>
      </w:r>
      <w:r w:rsidRPr="0048482F">
        <w:rPr>
          <w:color w:val="000000"/>
        </w:rPr>
        <w:tab/>
        <w:t>UE sounding procedure between component carriers</w:t>
      </w:r>
      <w:bookmarkEnd w:id="2"/>
      <w:bookmarkEnd w:id="3"/>
      <w:bookmarkEnd w:id="4"/>
      <w:bookmarkEnd w:id="5"/>
      <w:bookmarkEnd w:id="6"/>
      <w:bookmarkEnd w:id="7"/>
    </w:p>
    <w:p w14:paraId="74A653E1" w14:textId="77777777" w:rsidR="00E2571D" w:rsidRPr="0048482F" w:rsidRDefault="00E2571D" w:rsidP="00E2571D">
      <w:pPr>
        <w:rPr>
          <w:color w:val="000000"/>
        </w:rPr>
      </w:pPr>
      <w:r w:rsidRPr="0048482F">
        <w:rPr>
          <w:color w:val="000000"/>
        </w:rPr>
        <w:t xml:space="preserve">For </w:t>
      </w:r>
      <w:r>
        <w:rPr>
          <w:color w:val="000000"/>
        </w:rPr>
        <w:t xml:space="preserve">a carrier of </w:t>
      </w:r>
      <w:r w:rsidRPr="0048482F">
        <w:rPr>
          <w:color w:val="000000"/>
        </w:rPr>
        <w:t xml:space="preserve">a serving cell with </w:t>
      </w:r>
      <w:r w:rsidRPr="0048482F">
        <w:rPr>
          <w:color w:val="000000"/>
          <w:lang w:val="en-US" w:eastAsia="zh-CN"/>
        </w:rPr>
        <w:t>slot formats comprised of DL and UL symbols,</w:t>
      </w:r>
      <w:r w:rsidRPr="0048482F">
        <w:rPr>
          <w:color w:val="000000"/>
        </w:rPr>
        <w:t xml:space="preserve"> not configured for PUSCH/PUCCH transmission, the UE shall not transmit SRS whenever SRS transmission (including any interruption due to uplink or downlink RF retuning time [11, TS 38.133] as defined by higher layer parameters </w:t>
      </w:r>
      <w:proofErr w:type="spellStart"/>
      <w:r w:rsidRPr="007113C2">
        <w:rPr>
          <w:i/>
        </w:rPr>
        <w:t>switchingTimeUL</w:t>
      </w:r>
      <w:proofErr w:type="spellEnd"/>
      <w:r w:rsidRPr="0048482F">
        <w:rPr>
          <w:color w:val="000000"/>
        </w:rPr>
        <w:t xml:space="preserve"> and</w:t>
      </w:r>
      <w:r w:rsidRPr="007113C2">
        <w:rPr>
          <w:color w:val="000000"/>
        </w:rPr>
        <w:t xml:space="preserve"> </w:t>
      </w:r>
      <w:proofErr w:type="spellStart"/>
      <w:r w:rsidRPr="007113C2">
        <w:rPr>
          <w:i/>
        </w:rPr>
        <w:t>switchingTimeDL</w:t>
      </w:r>
      <w:proofErr w:type="spellEnd"/>
      <w:r>
        <w:rPr>
          <w:color w:val="000000"/>
        </w:rPr>
        <w:t xml:space="preserve"> of </w:t>
      </w:r>
      <w:proofErr w:type="spellStart"/>
      <w:r w:rsidRPr="002F5EFE">
        <w:rPr>
          <w:i/>
          <w:color w:val="000000"/>
        </w:rPr>
        <w:t>srs-SwitchingTimeNR</w:t>
      </w:r>
      <w:proofErr w:type="spellEnd"/>
      <w:r w:rsidRPr="0048482F">
        <w:rPr>
          <w:i/>
          <w:color w:val="000000"/>
        </w:rPr>
        <w:t>)</w:t>
      </w:r>
      <w:r w:rsidRPr="0048482F">
        <w:rPr>
          <w:color w:val="000000"/>
        </w:rPr>
        <w:t xml:space="preserve"> on </w:t>
      </w:r>
      <w:r>
        <w:rPr>
          <w:color w:val="000000"/>
        </w:rPr>
        <w:t xml:space="preserve">the carrier of </w:t>
      </w:r>
      <w:r w:rsidRPr="0048482F">
        <w:rPr>
          <w:color w:val="000000"/>
        </w:rPr>
        <w:t>the serving cell and PUSCH/PUCCH transmission carrying HARQ-ACK/positive SR/</w:t>
      </w:r>
      <w:r w:rsidRPr="0048482F">
        <w:rPr>
          <w:rFonts w:eastAsia="MS Mincho"/>
          <w:color w:val="000000"/>
          <w:lang w:eastAsia="ja-JP"/>
        </w:rPr>
        <w:t>RI/CRI</w:t>
      </w:r>
      <w:r>
        <w:rPr>
          <w:rFonts w:eastAsia="MS Mincho"/>
          <w:color w:val="000000"/>
          <w:lang w:eastAsia="ja-JP"/>
        </w:rPr>
        <w:t>/SSBRI</w:t>
      </w:r>
      <w:r w:rsidRPr="0048482F">
        <w:rPr>
          <w:color w:val="000000"/>
        </w:rPr>
        <w:t xml:space="preserve"> and/or PRACH happen </w:t>
      </w:r>
      <w:r w:rsidRPr="0048482F">
        <w:rPr>
          <w:color w:val="000000"/>
          <w:lang w:eastAsia="ko-KR"/>
        </w:rPr>
        <w:t>to overlap in the same symbol</w:t>
      </w:r>
      <w:r>
        <w:rPr>
          <w:color w:val="000000"/>
          <w:u w:val="single"/>
        </w:rPr>
        <w:t xml:space="preserve"> </w:t>
      </w:r>
      <w:r w:rsidRPr="0048482F">
        <w:rPr>
          <w:color w:val="000000"/>
        </w:rPr>
        <w:t xml:space="preserve">and that can result </w:t>
      </w:r>
      <w:r w:rsidRPr="0048482F">
        <w:rPr>
          <w:rFonts w:ascii="Times" w:hAnsi="Times"/>
          <w:color w:val="000000"/>
        </w:rPr>
        <w:t>in uplink transmissions beyond the UE</w:t>
      </w:r>
      <w:r>
        <w:rPr>
          <w:rFonts w:ascii="Times" w:hAnsi="Times"/>
          <w:color w:val="000000"/>
        </w:rPr>
        <w:t>'</w:t>
      </w:r>
      <w:r w:rsidRPr="0048482F">
        <w:rPr>
          <w:rFonts w:ascii="Times" w:hAnsi="Times"/>
          <w:color w:val="000000"/>
        </w:rPr>
        <w:t xml:space="preserve">s indicated uplink </w:t>
      </w:r>
      <w:r w:rsidRPr="0048482F">
        <w:rPr>
          <w:color w:val="000000"/>
        </w:rPr>
        <w:t>carrier aggregation</w:t>
      </w:r>
      <w:r w:rsidRPr="0048482F">
        <w:rPr>
          <w:rFonts w:ascii="Times" w:hAnsi="Times"/>
          <w:color w:val="000000"/>
        </w:rPr>
        <w:t xml:space="preserve"> capability </w:t>
      </w:r>
      <w:r w:rsidRPr="0048482F">
        <w:rPr>
          <w:color w:val="000000"/>
        </w:rPr>
        <w:t>included in [13, TS 38.306].</w:t>
      </w:r>
    </w:p>
    <w:p w14:paraId="2BECD833" w14:textId="77777777" w:rsidR="00E2571D" w:rsidRPr="0048482F" w:rsidRDefault="00E2571D" w:rsidP="00E2571D">
      <w:pPr>
        <w:rPr>
          <w:color w:val="000000"/>
        </w:rPr>
      </w:pPr>
      <w:r w:rsidRPr="0048482F">
        <w:rPr>
          <w:color w:val="000000"/>
        </w:rPr>
        <w:t xml:space="preserve">For </w:t>
      </w:r>
      <w:r>
        <w:rPr>
          <w:color w:val="000000"/>
        </w:rPr>
        <w:t xml:space="preserve">a carrier of </w:t>
      </w:r>
      <w:r w:rsidRPr="0048482F">
        <w:rPr>
          <w:color w:val="000000"/>
        </w:rPr>
        <w:t xml:space="preserve">a serving cell with </w:t>
      </w:r>
      <w:r w:rsidRPr="0048482F">
        <w:rPr>
          <w:color w:val="000000"/>
          <w:lang w:val="en-US" w:eastAsia="zh-CN"/>
        </w:rPr>
        <w:t>slot formats comprised of DL and UL symbols,</w:t>
      </w:r>
      <w:r w:rsidRPr="0048482F">
        <w:rPr>
          <w:color w:val="000000"/>
        </w:rPr>
        <w:t xml:space="preserve"> not configured for PUSCH/PUCCH transmission, the UE shall not transmit a </w:t>
      </w:r>
      <w:r w:rsidRPr="005E0EF8">
        <w:t xml:space="preserve">periodic/semi-persistent </w:t>
      </w:r>
      <w:r w:rsidRPr="0048482F">
        <w:rPr>
          <w:color w:val="000000"/>
        </w:rPr>
        <w:t xml:space="preserve">SRS whenever </w:t>
      </w:r>
      <w:r w:rsidRPr="005E0EF8">
        <w:t>periodic/semi-persistent</w:t>
      </w:r>
      <w:r>
        <w:rPr>
          <w:color w:val="FF0000"/>
        </w:rPr>
        <w:t xml:space="preserve"> </w:t>
      </w:r>
      <w:r w:rsidRPr="0048482F">
        <w:rPr>
          <w:color w:val="000000"/>
        </w:rPr>
        <w:t xml:space="preserve">SRS transmission (including any interruption due to uplink or downlink RF retuning time [11, TS 38.133] as defined by higher layer parameters </w:t>
      </w:r>
      <w:proofErr w:type="spellStart"/>
      <w:r w:rsidRPr="007113C2">
        <w:rPr>
          <w:i/>
        </w:rPr>
        <w:t>switchingTimeUL</w:t>
      </w:r>
      <w:proofErr w:type="spellEnd"/>
      <w:r w:rsidRPr="0048482F">
        <w:rPr>
          <w:color w:val="000000"/>
        </w:rPr>
        <w:t xml:space="preserve"> and</w:t>
      </w:r>
      <w:r w:rsidRPr="007113C2">
        <w:rPr>
          <w:color w:val="000000"/>
        </w:rPr>
        <w:t xml:space="preserve"> </w:t>
      </w:r>
      <w:proofErr w:type="spellStart"/>
      <w:r w:rsidRPr="007113C2">
        <w:rPr>
          <w:i/>
        </w:rPr>
        <w:t>switchingTimeDL</w:t>
      </w:r>
      <w:proofErr w:type="spellEnd"/>
      <w:r>
        <w:rPr>
          <w:color w:val="000000"/>
        </w:rPr>
        <w:t xml:space="preserve"> of </w:t>
      </w:r>
      <w:proofErr w:type="spellStart"/>
      <w:r w:rsidRPr="002F5EFE">
        <w:rPr>
          <w:i/>
          <w:color w:val="000000"/>
        </w:rPr>
        <w:t>srs-SwitchingTimeNR</w:t>
      </w:r>
      <w:proofErr w:type="spellEnd"/>
      <w:r w:rsidRPr="0048482F">
        <w:rPr>
          <w:i/>
          <w:color w:val="000000"/>
        </w:rPr>
        <w:t>)</w:t>
      </w:r>
      <w:r w:rsidRPr="0048482F">
        <w:rPr>
          <w:color w:val="000000"/>
        </w:rPr>
        <w:t xml:space="preserve"> on</w:t>
      </w:r>
      <w:r>
        <w:rPr>
          <w:color w:val="000000"/>
        </w:rPr>
        <w:t xml:space="preserve"> the carrier of </w:t>
      </w:r>
      <w:r w:rsidRPr="0048482F">
        <w:rPr>
          <w:color w:val="000000"/>
        </w:rPr>
        <w:t xml:space="preserve">the serving cell and PUSCH transmission carrying aperiodic CSI happen to overlap in the same symbol and that can result </w:t>
      </w:r>
      <w:r w:rsidRPr="0048482F">
        <w:rPr>
          <w:rFonts w:ascii="Times" w:hAnsi="Times"/>
          <w:color w:val="000000"/>
        </w:rPr>
        <w:t>in uplink transmissions beyond the UE</w:t>
      </w:r>
      <w:r>
        <w:rPr>
          <w:rFonts w:ascii="Times" w:hAnsi="Times"/>
          <w:color w:val="000000"/>
        </w:rPr>
        <w:t>'</w:t>
      </w:r>
      <w:r w:rsidRPr="0048482F">
        <w:rPr>
          <w:rFonts w:ascii="Times" w:hAnsi="Times"/>
          <w:color w:val="000000"/>
        </w:rPr>
        <w:t xml:space="preserve">s indicated uplink </w:t>
      </w:r>
      <w:r w:rsidRPr="0048482F">
        <w:rPr>
          <w:color w:val="000000"/>
        </w:rPr>
        <w:t>carrier aggregation</w:t>
      </w:r>
      <w:r w:rsidRPr="0048482F">
        <w:rPr>
          <w:rFonts w:ascii="Times" w:hAnsi="Times"/>
          <w:color w:val="000000"/>
        </w:rPr>
        <w:t xml:space="preserve"> capability </w:t>
      </w:r>
      <w:r w:rsidRPr="0048482F">
        <w:rPr>
          <w:color w:val="000000"/>
        </w:rPr>
        <w:t xml:space="preserve">included in [13, TS 38.306]. </w:t>
      </w:r>
    </w:p>
    <w:p w14:paraId="382EE0F0" w14:textId="77777777" w:rsidR="00E2571D" w:rsidRPr="0048482F" w:rsidRDefault="00E2571D" w:rsidP="00E2571D">
      <w:pPr>
        <w:rPr>
          <w:color w:val="000000"/>
        </w:rPr>
      </w:pPr>
      <w:r w:rsidRPr="0048482F">
        <w:rPr>
          <w:color w:val="000000"/>
        </w:rPr>
        <w:t xml:space="preserve">For </w:t>
      </w:r>
      <w:r>
        <w:rPr>
          <w:color w:val="000000"/>
        </w:rPr>
        <w:t xml:space="preserve">a carrier of </w:t>
      </w:r>
      <w:r w:rsidRPr="0048482F">
        <w:rPr>
          <w:color w:val="000000"/>
        </w:rPr>
        <w:t xml:space="preserve">a serving cell with </w:t>
      </w:r>
      <w:r w:rsidRPr="0048482F">
        <w:rPr>
          <w:color w:val="000000"/>
          <w:lang w:val="en-US" w:eastAsia="zh-CN"/>
        </w:rPr>
        <w:t>slot formats comprised of DL and UL symbols,</w:t>
      </w:r>
      <w:r w:rsidRPr="0048482F">
        <w:rPr>
          <w:color w:val="000000"/>
        </w:rPr>
        <w:t xml:space="preserve"> not configured for PUSCH/PUCCH transmission, the UE shall drop PUCCH/PUSCH transmission carrying periodic CSI comprising only CQI/PMI</w:t>
      </w:r>
      <w:r>
        <w:rPr>
          <w:rFonts w:hint="eastAsia"/>
          <w:color w:val="000000"/>
          <w:lang w:eastAsia="zh-CN"/>
        </w:rPr>
        <w:t>/L1-RSRP</w:t>
      </w:r>
      <w:r w:rsidRPr="0048482F">
        <w:rPr>
          <w:color w:val="000000"/>
        </w:rPr>
        <w:t xml:space="preserve">, and/or SRS transmission on another serving cell configured for PUSCH/PUCCH transmission whenever the transmission and SRS transmission (including any interruption due to uplink or downlink RF retuning time [11, TS 38.133] as defined by higher layer parameters </w:t>
      </w:r>
      <w:proofErr w:type="spellStart"/>
      <w:r w:rsidRPr="007113C2">
        <w:rPr>
          <w:i/>
        </w:rPr>
        <w:t>switchingTimeUL</w:t>
      </w:r>
      <w:proofErr w:type="spellEnd"/>
      <w:r w:rsidRPr="0048482F">
        <w:rPr>
          <w:color w:val="000000"/>
        </w:rPr>
        <w:t xml:space="preserve"> and</w:t>
      </w:r>
      <w:r w:rsidRPr="007113C2">
        <w:rPr>
          <w:color w:val="000000"/>
        </w:rPr>
        <w:t xml:space="preserve"> </w:t>
      </w:r>
      <w:proofErr w:type="spellStart"/>
      <w:r w:rsidRPr="007113C2">
        <w:rPr>
          <w:i/>
        </w:rPr>
        <w:t>switchingTimeDL</w:t>
      </w:r>
      <w:proofErr w:type="spellEnd"/>
      <w:r>
        <w:rPr>
          <w:color w:val="000000"/>
        </w:rPr>
        <w:t xml:space="preserve"> of </w:t>
      </w:r>
      <w:proofErr w:type="spellStart"/>
      <w:r w:rsidRPr="002F5EFE">
        <w:rPr>
          <w:i/>
          <w:color w:val="000000"/>
        </w:rPr>
        <w:t>srs-SwitchingTimeNR</w:t>
      </w:r>
      <w:proofErr w:type="spellEnd"/>
      <w:r w:rsidRPr="0048482F">
        <w:rPr>
          <w:i/>
          <w:color w:val="000000"/>
        </w:rPr>
        <w:t>)</w:t>
      </w:r>
      <w:r w:rsidRPr="0048482F">
        <w:rPr>
          <w:color w:val="000000"/>
        </w:rPr>
        <w:t xml:space="preserve"> on the serving cell happen to overlap in the same symbol and that can result </w:t>
      </w:r>
      <w:r w:rsidRPr="0048482F">
        <w:rPr>
          <w:rFonts w:ascii="Times" w:hAnsi="Times"/>
          <w:color w:val="000000"/>
        </w:rPr>
        <w:t>in uplink transmissions beyond the UE</w:t>
      </w:r>
      <w:r>
        <w:rPr>
          <w:rFonts w:ascii="Times" w:hAnsi="Times"/>
          <w:color w:val="000000"/>
        </w:rPr>
        <w:t>'</w:t>
      </w:r>
      <w:r w:rsidRPr="0048482F">
        <w:rPr>
          <w:rFonts w:ascii="Times" w:hAnsi="Times"/>
          <w:color w:val="000000"/>
        </w:rPr>
        <w:t xml:space="preserve">s indicated uplink </w:t>
      </w:r>
      <w:r w:rsidRPr="0048482F">
        <w:rPr>
          <w:color w:val="000000"/>
        </w:rPr>
        <w:t>carrier aggregation</w:t>
      </w:r>
      <w:r w:rsidRPr="0048482F">
        <w:rPr>
          <w:rFonts w:ascii="Times" w:hAnsi="Times"/>
          <w:color w:val="000000"/>
        </w:rPr>
        <w:t xml:space="preserve"> capability </w:t>
      </w:r>
      <w:r w:rsidRPr="0048482F">
        <w:rPr>
          <w:color w:val="000000"/>
        </w:rPr>
        <w:t xml:space="preserve">included in [13, TS 38.306]. </w:t>
      </w:r>
    </w:p>
    <w:p w14:paraId="79782ACE" w14:textId="77777777" w:rsidR="00E2571D" w:rsidRDefault="00E2571D" w:rsidP="00E2571D">
      <w:pPr>
        <w:rPr>
          <w:rFonts w:ascii="Times" w:hAnsi="Times"/>
        </w:rPr>
      </w:pPr>
      <w:r w:rsidRPr="0048482F">
        <w:t xml:space="preserve">For </w:t>
      </w:r>
      <w:r>
        <w:rPr>
          <w:color w:val="000000"/>
        </w:rPr>
        <w:t xml:space="preserve">a carrier of </w:t>
      </w:r>
      <w:r w:rsidRPr="0048482F">
        <w:t xml:space="preserve">a serving cell with </w:t>
      </w:r>
      <w:r w:rsidRPr="0048482F">
        <w:rPr>
          <w:lang w:val="en-US" w:eastAsia="zh-CN"/>
        </w:rPr>
        <w:t>slot formats comprised of DL and UL symbols,</w:t>
      </w:r>
      <w:r w:rsidRPr="0048482F">
        <w:t xml:space="preserve"> not configured for PUSCH/PUCCH transmission, the UE shall drop PUSCH transmission carrying aperiodic CSI comprising only CQI/PMI</w:t>
      </w:r>
      <w:r>
        <w:rPr>
          <w:rFonts w:hint="eastAsia"/>
          <w:color w:val="000000"/>
          <w:lang w:eastAsia="zh-CN"/>
        </w:rPr>
        <w:t>/L1-RSRP</w:t>
      </w:r>
      <w:r w:rsidRPr="0048482F">
        <w:t xml:space="preserve"> whenever the transmission and </w:t>
      </w:r>
      <w:r>
        <w:t>aperiodic</w:t>
      </w:r>
      <w:r w:rsidRPr="0048482F">
        <w:t xml:space="preserve"> SRS transmission (including any interruption due to uplink or downlink RF retuning time [11, TS 38.133]) as defined by higher layer parameters </w:t>
      </w:r>
      <w:proofErr w:type="spellStart"/>
      <w:r w:rsidRPr="007113C2">
        <w:rPr>
          <w:i/>
        </w:rPr>
        <w:t>switchingTimeUL</w:t>
      </w:r>
      <w:proofErr w:type="spellEnd"/>
      <w:r w:rsidRPr="0048482F">
        <w:rPr>
          <w:color w:val="000000"/>
        </w:rPr>
        <w:t xml:space="preserve"> and</w:t>
      </w:r>
      <w:r w:rsidRPr="007113C2">
        <w:rPr>
          <w:color w:val="000000"/>
        </w:rPr>
        <w:t xml:space="preserve"> </w:t>
      </w:r>
      <w:proofErr w:type="spellStart"/>
      <w:r w:rsidRPr="007113C2">
        <w:rPr>
          <w:i/>
        </w:rPr>
        <w:t>switchingTimeDL</w:t>
      </w:r>
      <w:proofErr w:type="spellEnd"/>
      <w:r>
        <w:rPr>
          <w:color w:val="000000"/>
        </w:rPr>
        <w:t xml:space="preserve"> of </w:t>
      </w:r>
      <w:proofErr w:type="spellStart"/>
      <w:r w:rsidRPr="002F5EFE">
        <w:rPr>
          <w:i/>
          <w:color w:val="000000"/>
        </w:rPr>
        <w:t>srs-SwitchingTimeNR</w:t>
      </w:r>
      <w:proofErr w:type="spellEnd"/>
      <w:r w:rsidRPr="0048482F">
        <w:rPr>
          <w:i/>
        </w:rPr>
        <w:t>)</w:t>
      </w:r>
      <w:r w:rsidRPr="0048482F">
        <w:t xml:space="preserve"> on </w:t>
      </w:r>
      <w:r>
        <w:t xml:space="preserve">the carrier of </w:t>
      </w:r>
      <w:r w:rsidRPr="0048482F">
        <w:t xml:space="preserve">the serving cell happen to overlap in the same symbol and that can result </w:t>
      </w:r>
      <w:r w:rsidRPr="0048482F">
        <w:rPr>
          <w:rFonts w:ascii="Times" w:hAnsi="Times"/>
        </w:rPr>
        <w:t>in uplink transmissions beyond the UE</w:t>
      </w:r>
      <w:r>
        <w:rPr>
          <w:rFonts w:ascii="Times" w:hAnsi="Times"/>
        </w:rPr>
        <w:t>'</w:t>
      </w:r>
      <w:r w:rsidRPr="0048482F">
        <w:rPr>
          <w:rFonts w:ascii="Times" w:hAnsi="Times"/>
        </w:rPr>
        <w:t xml:space="preserve">s indicated uplink </w:t>
      </w:r>
      <w:r w:rsidRPr="0048482F">
        <w:t>carrier aggregation</w:t>
      </w:r>
      <w:r w:rsidRPr="0048482F">
        <w:rPr>
          <w:rFonts w:ascii="Times" w:hAnsi="Times"/>
        </w:rPr>
        <w:t xml:space="preserve"> capability </w:t>
      </w:r>
      <w:r w:rsidRPr="0048482F">
        <w:t>included in [13, TS 38.306]</w:t>
      </w:r>
      <w:r w:rsidRPr="0048482F">
        <w:rPr>
          <w:rFonts w:ascii="Times" w:hAnsi="Times"/>
        </w:rPr>
        <w:t>.</w:t>
      </w:r>
    </w:p>
    <w:p w14:paraId="120F15F4" w14:textId="75C8044D" w:rsidR="00E2571D" w:rsidRPr="00CE00B4" w:rsidRDefault="00A71CE4" w:rsidP="00E2571D">
      <w:pPr>
        <w:rPr>
          <w:color w:val="000000"/>
          <w:szCs w:val="22"/>
          <w:lang w:val="en-US"/>
        </w:rPr>
      </w:pPr>
      <w:ins w:id="8" w:author="Ericsson" w:date="2023-08-08T15:58:00Z">
        <w:r w:rsidRPr="009E64B2">
          <w:rPr>
            <w:rFonts w:eastAsia="SimSun"/>
            <w:color w:val="FF0000"/>
            <w:u w:val="single"/>
          </w:rPr>
          <w:t xml:space="preserve">For an aperiodic SRS </w:t>
        </w:r>
        <w:r w:rsidRPr="00187944">
          <w:rPr>
            <w:rFonts w:eastAsia="SimSun"/>
            <w:color w:val="FF0000"/>
            <w:u w:val="single"/>
          </w:rPr>
          <w:t xml:space="preserve">not </w:t>
        </w:r>
        <w:r w:rsidRPr="009E64B2">
          <w:rPr>
            <w:rFonts w:eastAsia="SimSun"/>
            <w:color w:val="FF0000"/>
            <w:u w:val="single"/>
          </w:rPr>
          <w:t xml:space="preserve">triggered </w:t>
        </w:r>
        <w:r>
          <w:rPr>
            <w:rFonts w:eastAsia="SimSun"/>
            <w:color w:val="FF0000"/>
            <w:u w:val="single"/>
          </w:rPr>
          <w:t>by</w:t>
        </w:r>
        <w:r w:rsidRPr="009E64B2">
          <w:rPr>
            <w:rFonts w:eastAsia="SimSun"/>
            <w:color w:val="FF0000"/>
            <w:u w:val="single"/>
          </w:rPr>
          <w:t xml:space="preserve"> DCI format </w:t>
        </w:r>
        <w:r>
          <w:rPr>
            <w:rFonts w:eastAsia="SimSun"/>
            <w:color w:val="FF0000"/>
            <w:u w:val="single"/>
          </w:rPr>
          <w:t>1_1 or 1_2</w:t>
        </w:r>
        <w:r w:rsidRPr="009E64B2">
          <w:rPr>
            <w:rFonts w:eastAsia="SimSun"/>
            <w:color w:val="FF0000"/>
            <w:u w:val="single"/>
          </w:rPr>
          <w:t xml:space="preserve"> and given by </w:t>
        </w:r>
        <w:r w:rsidRPr="009E64B2">
          <w:rPr>
            <w:rFonts w:eastAsia="SimSun"/>
            <w:i/>
            <w:color w:val="FF0000"/>
            <w:u w:val="single"/>
          </w:rPr>
          <w:t>SRS-</w:t>
        </w:r>
        <w:proofErr w:type="spellStart"/>
        <w:r w:rsidRPr="009E64B2">
          <w:rPr>
            <w:rFonts w:eastAsia="SimSun"/>
            <w:i/>
            <w:color w:val="FF0000"/>
            <w:u w:val="single"/>
          </w:rPr>
          <w:t>CarrierSwitching</w:t>
        </w:r>
        <w:proofErr w:type="spellEnd"/>
        <w:r w:rsidRPr="009E64B2">
          <w:rPr>
            <w:rFonts w:eastAsia="SimSun"/>
            <w:i/>
            <w:color w:val="FF0000"/>
            <w:u w:val="single"/>
          </w:rPr>
          <w:t>,</w:t>
        </w:r>
        <w:r w:rsidRPr="009E64B2">
          <w:rPr>
            <w:rFonts w:eastAsia="SimSun"/>
            <w:color w:val="FF0000"/>
            <w:u w:val="single"/>
          </w:rPr>
          <w:t xml:space="preserve"> </w:t>
        </w:r>
        <w:r w:rsidRPr="00187944">
          <w:rPr>
            <w:rFonts w:eastAsia="SimSun"/>
            <w:color w:val="FF0000"/>
            <w:u w:val="single"/>
          </w:rPr>
          <w:t>or</w:t>
        </w:r>
        <w:r>
          <w:rPr>
            <w:rFonts w:eastAsia="SimSun"/>
            <w:color w:val="000000"/>
          </w:rPr>
          <w:t xml:space="preserve"> </w:t>
        </w:r>
      </w:ins>
      <w:del w:id="9" w:author="Ericsson" w:date="2023-08-08T15:58:00Z">
        <w:r w:rsidR="00E2571D" w:rsidRPr="00CE00B4" w:rsidDel="00A71CE4">
          <w:rPr>
            <w:color w:val="000000"/>
            <w:szCs w:val="22"/>
            <w:lang w:val="en-US"/>
          </w:rPr>
          <w:delText xml:space="preserve">For </w:delText>
        </w:r>
      </w:del>
      <w:r w:rsidR="00E2571D" w:rsidRPr="00CE00B4">
        <w:rPr>
          <w:color w:val="000000"/>
          <w:szCs w:val="22"/>
          <w:lang w:val="en-US"/>
        </w:rPr>
        <w:t xml:space="preserve">an aperiodic SRS triggered in DCI format 2_3 and </w:t>
      </w:r>
      <w:r w:rsidR="00E2571D">
        <w:rPr>
          <w:color w:val="000000"/>
          <w:szCs w:val="22"/>
          <w:lang w:val="en-US"/>
        </w:rPr>
        <w:t xml:space="preserve">if the </w:t>
      </w:r>
      <w:r w:rsidR="00E2571D" w:rsidRPr="00CE00B4">
        <w:rPr>
          <w:color w:val="000000"/>
          <w:szCs w:val="22"/>
          <w:lang w:val="en-US"/>
        </w:rPr>
        <w:t xml:space="preserve">UE </w:t>
      </w:r>
      <w:r w:rsidR="00E2571D">
        <w:rPr>
          <w:color w:val="000000"/>
          <w:szCs w:val="22"/>
          <w:lang w:val="en-US"/>
        </w:rPr>
        <w:t xml:space="preserve">is </w:t>
      </w:r>
      <w:r w:rsidR="00E2571D" w:rsidRPr="00CE00B4">
        <w:rPr>
          <w:color w:val="000000"/>
          <w:szCs w:val="22"/>
          <w:lang w:val="en-US"/>
        </w:rPr>
        <w:t xml:space="preserve">configured with higher layer parameter </w:t>
      </w:r>
      <w:proofErr w:type="spellStart"/>
      <w:r w:rsidR="00E2571D" w:rsidRPr="005A7E87">
        <w:rPr>
          <w:i/>
        </w:rPr>
        <w:t>srs</w:t>
      </w:r>
      <w:proofErr w:type="spellEnd"/>
      <w:r w:rsidR="00E2571D" w:rsidRPr="005A7E87">
        <w:rPr>
          <w:i/>
        </w:rPr>
        <w:t>-TPC-PDCCH-Group</w:t>
      </w:r>
      <w:r w:rsidR="00E2571D" w:rsidRPr="00CE00B4">
        <w:rPr>
          <w:color w:val="000000"/>
          <w:szCs w:val="22"/>
          <w:lang w:val="en-US"/>
        </w:rPr>
        <w:t xml:space="preserve"> </w:t>
      </w:r>
      <w:r w:rsidR="00E2571D">
        <w:rPr>
          <w:color w:val="000000"/>
          <w:szCs w:val="22"/>
          <w:lang w:val="en-US"/>
        </w:rPr>
        <w:t>set to '</w:t>
      </w:r>
      <w:proofErr w:type="spellStart"/>
      <w:r w:rsidR="00E2571D">
        <w:rPr>
          <w:color w:val="000000"/>
          <w:szCs w:val="22"/>
          <w:lang w:val="en-US"/>
        </w:rPr>
        <w:t>typeA</w:t>
      </w:r>
      <w:proofErr w:type="spellEnd"/>
      <w:r w:rsidR="00E2571D">
        <w:rPr>
          <w:color w:val="000000"/>
          <w:szCs w:val="22"/>
          <w:lang w:val="en-US"/>
        </w:rPr>
        <w:t xml:space="preserve">', and given by </w:t>
      </w:r>
      <w:r w:rsidR="00E2571D" w:rsidRPr="00F35584">
        <w:rPr>
          <w:i/>
        </w:rPr>
        <w:t>SRS-</w:t>
      </w:r>
      <w:proofErr w:type="spellStart"/>
      <w:r w:rsidR="00E2571D" w:rsidRPr="00F35584">
        <w:rPr>
          <w:i/>
        </w:rPr>
        <w:t>CarrierSwitching</w:t>
      </w:r>
      <w:proofErr w:type="spellEnd"/>
      <w:r w:rsidR="00E2571D">
        <w:rPr>
          <w:i/>
        </w:rPr>
        <w:t>,</w:t>
      </w:r>
      <w:r w:rsidR="00E2571D" w:rsidRPr="00CE00B4">
        <w:rPr>
          <w:color w:val="000000"/>
          <w:szCs w:val="22"/>
          <w:lang w:val="en-US"/>
        </w:rPr>
        <w:t xml:space="preserve"> without PUSCH/PUCCH transmission, the order of the triggered SRS transmission on the serving cells follow the order of the serving cells in the indicated set of serving cells configured by higher layers</w:t>
      </w:r>
      <w:r w:rsidR="00E2571D">
        <w:rPr>
          <w:color w:val="000000"/>
          <w:szCs w:val="22"/>
          <w:lang w:val="en-US"/>
        </w:rPr>
        <w:t>,</w:t>
      </w:r>
      <w:r w:rsidR="00E2571D" w:rsidRPr="00D7660A">
        <w:t xml:space="preserve"> </w:t>
      </w:r>
      <w:r w:rsidR="00E2571D" w:rsidRPr="00D7660A">
        <w:rPr>
          <w:color w:val="000000"/>
          <w:szCs w:val="22"/>
          <w:lang w:val="en-US"/>
        </w:rPr>
        <w:t xml:space="preserve">where the UE in each serving cell transmits the configured one or two SRS resource set(s) with higher layer parameter </w:t>
      </w:r>
      <w:r w:rsidR="00E2571D">
        <w:rPr>
          <w:i/>
          <w:color w:val="000000"/>
          <w:szCs w:val="22"/>
          <w:lang w:val="en-US"/>
        </w:rPr>
        <w:t>usage</w:t>
      </w:r>
      <w:r w:rsidR="00E2571D" w:rsidRPr="00D7660A">
        <w:rPr>
          <w:color w:val="000000"/>
          <w:szCs w:val="22"/>
          <w:lang w:val="en-US"/>
        </w:rPr>
        <w:t xml:space="preserve"> set to </w:t>
      </w:r>
      <w:r w:rsidR="00E2571D">
        <w:rPr>
          <w:color w:val="000000"/>
          <w:szCs w:val="22"/>
          <w:lang w:val="en-US"/>
        </w:rPr>
        <w:t>'</w:t>
      </w:r>
      <w:proofErr w:type="spellStart"/>
      <w:r w:rsidR="00E2571D" w:rsidRPr="00D7660A">
        <w:rPr>
          <w:color w:val="000000"/>
          <w:szCs w:val="22"/>
          <w:lang w:val="en-US"/>
        </w:rPr>
        <w:t>antenna</w:t>
      </w:r>
      <w:r w:rsidR="00E2571D">
        <w:rPr>
          <w:color w:val="000000"/>
          <w:szCs w:val="22"/>
          <w:lang w:val="en-US"/>
        </w:rPr>
        <w:t>S</w:t>
      </w:r>
      <w:r w:rsidR="00E2571D" w:rsidRPr="00D7660A">
        <w:rPr>
          <w:color w:val="000000"/>
          <w:szCs w:val="22"/>
          <w:lang w:val="en-US"/>
        </w:rPr>
        <w:t>witching</w:t>
      </w:r>
      <w:proofErr w:type="spellEnd"/>
      <w:r w:rsidR="00E2571D">
        <w:rPr>
          <w:color w:val="000000"/>
          <w:szCs w:val="22"/>
          <w:lang w:val="en-US"/>
        </w:rPr>
        <w:t>'</w:t>
      </w:r>
      <w:r w:rsidR="00E2571D" w:rsidRPr="00D7660A">
        <w:rPr>
          <w:color w:val="000000"/>
          <w:szCs w:val="22"/>
          <w:lang w:val="en-US"/>
        </w:rPr>
        <w:t xml:space="preserve"> and higher layer parameter </w:t>
      </w:r>
      <w:proofErr w:type="spellStart"/>
      <w:r w:rsidR="00E2571D" w:rsidRPr="003760D0">
        <w:rPr>
          <w:i/>
          <w:color w:val="000000"/>
          <w:szCs w:val="22"/>
          <w:lang w:val="en-US"/>
        </w:rPr>
        <w:t>resourceType</w:t>
      </w:r>
      <w:proofErr w:type="spellEnd"/>
      <w:r w:rsidR="00E2571D" w:rsidRPr="00D7660A">
        <w:rPr>
          <w:color w:val="000000"/>
          <w:szCs w:val="22"/>
          <w:lang w:val="en-US"/>
        </w:rPr>
        <w:t xml:space="preserve"> in </w:t>
      </w:r>
      <w:r w:rsidR="00E2571D" w:rsidRPr="003760D0">
        <w:rPr>
          <w:i/>
          <w:color w:val="000000"/>
          <w:szCs w:val="22"/>
          <w:lang w:val="en-US"/>
        </w:rPr>
        <w:t>SRS-</w:t>
      </w:r>
      <w:proofErr w:type="spellStart"/>
      <w:r w:rsidR="00E2571D" w:rsidRPr="003760D0">
        <w:rPr>
          <w:i/>
          <w:color w:val="000000"/>
          <w:szCs w:val="22"/>
          <w:lang w:val="en-US"/>
        </w:rPr>
        <w:t>ResourceSet</w:t>
      </w:r>
      <w:proofErr w:type="spellEnd"/>
      <w:r w:rsidR="00E2571D" w:rsidRPr="00D7660A">
        <w:rPr>
          <w:color w:val="000000"/>
          <w:szCs w:val="22"/>
          <w:lang w:val="en-US"/>
        </w:rPr>
        <w:t xml:space="preserve"> set to </w:t>
      </w:r>
      <w:r w:rsidR="00E2571D">
        <w:rPr>
          <w:color w:val="000000"/>
          <w:szCs w:val="22"/>
          <w:lang w:val="en-US"/>
        </w:rPr>
        <w:t>'</w:t>
      </w:r>
      <w:r w:rsidR="00E2571D" w:rsidRPr="00D7660A">
        <w:rPr>
          <w:color w:val="000000"/>
          <w:szCs w:val="22"/>
          <w:lang w:val="en-US"/>
        </w:rPr>
        <w:t>aperiodic</w:t>
      </w:r>
      <w:r w:rsidR="00E2571D">
        <w:rPr>
          <w:color w:val="000000"/>
          <w:szCs w:val="22"/>
          <w:lang w:val="en-US"/>
        </w:rPr>
        <w:t>'</w:t>
      </w:r>
      <w:r w:rsidR="00E2571D" w:rsidRPr="00D7660A">
        <w:rPr>
          <w:color w:val="000000"/>
          <w:szCs w:val="22"/>
          <w:lang w:val="en-US"/>
        </w:rPr>
        <w:t>.</w:t>
      </w:r>
      <w:r w:rsidR="00E2571D">
        <w:rPr>
          <w:color w:val="000000"/>
          <w:szCs w:val="22"/>
          <w:lang w:val="en-US"/>
        </w:rPr>
        <w:t xml:space="preserve"> </w:t>
      </w:r>
    </w:p>
    <w:p w14:paraId="67C9E185" w14:textId="22CF6DAF" w:rsidR="00E2571D" w:rsidRDefault="00E2571D" w:rsidP="00E2571D">
      <w:pPr>
        <w:rPr>
          <w:color w:val="000000"/>
          <w:szCs w:val="22"/>
          <w:lang w:val="en-US"/>
        </w:rPr>
      </w:pPr>
      <w:r w:rsidRPr="00CE00B4">
        <w:rPr>
          <w:color w:val="000000"/>
          <w:szCs w:val="22"/>
          <w:lang w:val="en-US"/>
        </w:rPr>
        <w:t xml:space="preserve">For an aperiodic SRS triggered in DCI format 2_3 and </w:t>
      </w:r>
      <w:r>
        <w:rPr>
          <w:color w:val="000000"/>
          <w:szCs w:val="22"/>
          <w:lang w:val="en-US"/>
        </w:rPr>
        <w:t xml:space="preserve">if the </w:t>
      </w:r>
      <w:r w:rsidRPr="00CE00B4">
        <w:rPr>
          <w:color w:val="000000"/>
          <w:szCs w:val="22"/>
          <w:lang w:val="en-US"/>
        </w:rPr>
        <w:t xml:space="preserve">UE </w:t>
      </w:r>
      <w:r>
        <w:rPr>
          <w:color w:val="000000"/>
          <w:szCs w:val="22"/>
          <w:lang w:val="en-US"/>
        </w:rPr>
        <w:t xml:space="preserve">is </w:t>
      </w:r>
      <w:r w:rsidRPr="00CE00B4">
        <w:rPr>
          <w:color w:val="000000"/>
          <w:szCs w:val="22"/>
          <w:lang w:val="en-US"/>
        </w:rPr>
        <w:t xml:space="preserve">configured with higher layer parameter </w:t>
      </w:r>
      <w:proofErr w:type="spellStart"/>
      <w:r w:rsidRPr="005A7E87">
        <w:rPr>
          <w:i/>
        </w:rPr>
        <w:t>srs</w:t>
      </w:r>
      <w:proofErr w:type="spellEnd"/>
      <w:r w:rsidRPr="005A7E87">
        <w:rPr>
          <w:i/>
        </w:rPr>
        <w:t>-TPC-PDCCH-Group</w:t>
      </w:r>
      <w:r w:rsidRPr="00CE00B4">
        <w:rPr>
          <w:color w:val="000000"/>
          <w:szCs w:val="22"/>
          <w:lang w:val="en-US"/>
        </w:rPr>
        <w:t xml:space="preserve"> </w:t>
      </w:r>
      <w:r>
        <w:rPr>
          <w:color w:val="000000"/>
          <w:szCs w:val="22"/>
          <w:lang w:val="en-US"/>
        </w:rPr>
        <w:t>set to '</w:t>
      </w:r>
      <w:proofErr w:type="spellStart"/>
      <w:r>
        <w:rPr>
          <w:color w:val="000000"/>
          <w:szCs w:val="22"/>
          <w:lang w:val="en-US"/>
        </w:rPr>
        <w:t>typeB</w:t>
      </w:r>
      <w:proofErr w:type="spellEnd"/>
      <w:r>
        <w:rPr>
          <w:color w:val="000000"/>
          <w:szCs w:val="22"/>
          <w:lang w:val="en-US"/>
        </w:rPr>
        <w:t>'</w:t>
      </w:r>
      <w:r w:rsidRPr="00CE00B4">
        <w:rPr>
          <w:color w:val="000000"/>
          <w:szCs w:val="22"/>
          <w:lang w:val="en-US"/>
        </w:rPr>
        <w:t xml:space="preserve"> without PUSCH/PUCCH transmission, the order of the triggered SRS transmission on the serving cells follow the order of the serving cells with aperiodic SRS triggered in the DCI</w:t>
      </w:r>
      <w:r w:rsidRPr="00DE4061">
        <w:rPr>
          <w:color w:val="000000"/>
          <w:szCs w:val="22"/>
          <w:lang w:val="en-US"/>
        </w:rPr>
        <w:t xml:space="preserve">, and the UE in each serving cell transmits the configured one or two SRS resource set(s) with higher layer parameter </w:t>
      </w:r>
      <w:r>
        <w:rPr>
          <w:i/>
          <w:color w:val="000000"/>
          <w:szCs w:val="22"/>
          <w:lang w:val="en-US"/>
        </w:rPr>
        <w:t>usage</w:t>
      </w:r>
      <w:r w:rsidRPr="00DE4061">
        <w:rPr>
          <w:color w:val="000000"/>
          <w:szCs w:val="22"/>
          <w:lang w:val="en-US"/>
        </w:rPr>
        <w:t xml:space="preserve"> set to </w:t>
      </w:r>
      <w:r>
        <w:rPr>
          <w:color w:val="000000"/>
          <w:szCs w:val="22"/>
          <w:lang w:val="en-US"/>
        </w:rPr>
        <w:t>'</w:t>
      </w:r>
      <w:proofErr w:type="spellStart"/>
      <w:r w:rsidRPr="00DE4061">
        <w:rPr>
          <w:color w:val="000000"/>
          <w:szCs w:val="22"/>
          <w:lang w:val="en-US"/>
        </w:rPr>
        <w:t>antenna</w:t>
      </w:r>
      <w:r>
        <w:rPr>
          <w:color w:val="000000"/>
          <w:szCs w:val="22"/>
          <w:lang w:val="en-US"/>
        </w:rPr>
        <w:t>S</w:t>
      </w:r>
      <w:r w:rsidRPr="00DE4061">
        <w:rPr>
          <w:color w:val="000000"/>
          <w:szCs w:val="22"/>
          <w:lang w:val="en-US"/>
        </w:rPr>
        <w:t>witching</w:t>
      </w:r>
      <w:proofErr w:type="spellEnd"/>
      <w:r>
        <w:rPr>
          <w:color w:val="000000"/>
          <w:szCs w:val="22"/>
          <w:lang w:val="en-US"/>
        </w:rPr>
        <w:t>'</w:t>
      </w:r>
      <w:r w:rsidRPr="00DE4061">
        <w:rPr>
          <w:color w:val="000000"/>
          <w:szCs w:val="22"/>
          <w:lang w:val="en-US"/>
        </w:rPr>
        <w:t xml:space="preserve"> and higher layer parameter </w:t>
      </w:r>
      <w:proofErr w:type="spellStart"/>
      <w:r w:rsidRPr="00450CE8">
        <w:rPr>
          <w:i/>
          <w:color w:val="000000"/>
          <w:szCs w:val="22"/>
          <w:lang w:val="en-US"/>
        </w:rPr>
        <w:t>resourceType</w:t>
      </w:r>
      <w:proofErr w:type="spellEnd"/>
      <w:r w:rsidRPr="00DE4061">
        <w:rPr>
          <w:color w:val="000000"/>
          <w:szCs w:val="22"/>
          <w:lang w:val="en-US"/>
        </w:rPr>
        <w:t xml:space="preserve"> in </w:t>
      </w:r>
      <w:r w:rsidRPr="00450CE8">
        <w:rPr>
          <w:i/>
          <w:color w:val="000000"/>
          <w:szCs w:val="22"/>
          <w:lang w:val="en-US"/>
        </w:rPr>
        <w:t>SRS-</w:t>
      </w:r>
      <w:proofErr w:type="spellStart"/>
      <w:r w:rsidRPr="00450CE8">
        <w:rPr>
          <w:i/>
          <w:color w:val="000000"/>
          <w:szCs w:val="22"/>
          <w:lang w:val="en-US"/>
        </w:rPr>
        <w:t>ResourceSet</w:t>
      </w:r>
      <w:proofErr w:type="spellEnd"/>
      <w:r w:rsidRPr="00DE4061">
        <w:rPr>
          <w:color w:val="000000"/>
          <w:szCs w:val="22"/>
          <w:lang w:val="en-US"/>
        </w:rPr>
        <w:t xml:space="preserve"> set to </w:t>
      </w:r>
      <w:r>
        <w:rPr>
          <w:color w:val="000000"/>
          <w:szCs w:val="22"/>
          <w:lang w:val="en-US"/>
        </w:rPr>
        <w:t>'</w:t>
      </w:r>
      <w:r w:rsidRPr="00DE4061">
        <w:rPr>
          <w:color w:val="000000"/>
          <w:szCs w:val="22"/>
          <w:lang w:val="en-US"/>
        </w:rPr>
        <w:t>aperiodic</w:t>
      </w:r>
      <w:r>
        <w:rPr>
          <w:color w:val="000000"/>
          <w:szCs w:val="22"/>
          <w:lang w:val="en-US"/>
        </w:rPr>
        <w:t>'</w:t>
      </w:r>
      <w:r w:rsidRPr="00DE4061">
        <w:rPr>
          <w:color w:val="000000"/>
          <w:szCs w:val="22"/>
          <w:lang w:val="en-US"/>
        </w:rPr>
        <w:t>.</w:t>
      </w:r>
    </w:p>
    <w:p w14:paraId="0AAFA8D2" w14:textId="5A4A5681" w:rsidR="00A20DBA" w:rsidRDefault="00A20DBA" w:rsidP="00E2571D">
      <w:pPr>
        <w:rPr>
          <w:color w:val="000000"/>
          <w:szCs w:val="22"/>
          <w:lang w:val="en-US"/>
        </w:rPr>
      </w:pPr>
      <w:r w:rsidRPr="00A20DBA">
        <w:rPr>
          <w:color w:val="000000"/>
          <w:szCs w:val="22"/>
          <w:highlight w:val="yellow"/>
          <w:lang w:val="en-US"/>
        </w:rPr>
        <w:sym w:font="Wingdings" w:char="F0DF"/>
      </w:r>
      <w:r w:rsidRPr="00A20DBA">
        <w:rPr>
          <w:color w:val="000000"/>
          <w:szCs w:val="22"/>
          <w:highlight w:val="yellow"/>
          <w:lang w:val="en-US"/>
        </w:rPr>
        <w:t>---------------------------------------------------------Unchanged Text Omitted--------------------------------------------------</w:t>
      </w:r>
      <w:r w:rsidRPr="00A20DBA">
        <w:rPr>
          <w:color w:val="000000"/>
          <w:szCs w:val="22"/>
          <w:highlight w:val="yellow"/>
          <w:lang w:val="en-US"/>
        </w:rPr>
        <w:sym w:font="Wingdings" w:char="F0E0"/>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5EE1"/>
    <w:rsid w:val="00106CF5"/>
    <w:rsid w:val="00145D43"/>
    <w:rsid w:val="00146EA0"/>
    <w:rsid w:val="00192C46"/>
    <w:rsid w:val="001A08B3"/>
    <w:rsid w:val="001A7B60"/>
    <w:rsid w:val="001B52F0"/>
    <w:rsid w:val="001B7A65"/>
    <w:rsid w:val="001E41F3"/>
    <w:rsid w:val="0026004D"/>
    <w:rsid w:val="002640DD"/>
    <w:rsid w:val="00275D12"/>
    <w:rsid w:val="00284FEB"/>
    <w:rsid w:val="002860C4"/>
    <w:rsid w:val="002924AF"/>
    <w:rsid w:val="002B5741"/>
    <w:rsid w:val="002E472E"/>
    <w:rsid w:val="00305409"/>
    <w:rsid w:val="003609EF"/>
    <w:rsid w:val="0036231A"/>
    <w:rsid w:val="00374DD4"/>
    <w:rsid w:val="003E1A36"/>
    <w:rsid w:val="00410371"/>
    <w:rsid w:val="004242F1"/>
    <w:rsid w:val="00483BF3"/>
    <w:rsid w:val="004B75B7"/>
    <w:rsid w:val="005141D9"/>
    <w:rsid w:val="0051580D"/>
    <w:rsid w:val="00522736"/>
    <w:rsid w:val="00547111"/>
    <w:rsid w:val="005843A7"/>
    <w:rsid w:val="00592D74"/>
    <w:rsid w:val="005B0476"/>
    <w:rsid w:val="005D6F59"/>
    <w:rsid w:val="005E2C44"/>
    <w:rsid w:val="00615AD2"/>
    <w:rsid w:val="00621188"/>
    <w:rsid w:val="006257ED"/>
    <w:rsid w:val="00653DE4"/>
    <w:rsid w:val="00665C47"/>
    <w:rsid w:val="00695808"/>
    <w:rsid w:val="006A13D9"/>
    <w:rsid w:val="006B46FB"/>
    <w:rsid w:val="006E21FB"/>
    <w:rsid w:val="007341DE"/>
    <w:rsid w:val="00792342"/>
    <w:rsid w:val="007977A8"/>
    <w:rsid w:val="007B512A"/>
    <w:rsid w:val="007C2097"/>
    <w:rsid w:val="007D6A07"/>
    <w:rsid w:val="007F0C67"/>
    <w:rsid w:val="007F2BBB"/>
    <w:rsid w:val="007F7259"/>
    <w:rsid w:val="008040A8"/>
    <w:rsid w:val="00823DCA"/>
    <w:rsid w:val="00823DDE"/>
    <w:rsid w:val="008279FA"/>
    <w:rsid w:val="008626E7"/>
    <w:rsid w:val="00870EE7"/>
    <w:rsid w:val="008863B9"/>
    <w:rsid w:val="008A45A6"/>
    <w:rsid w:val="008D3CCC"/>
    <w:rsid w:val="008F3789"/>
    <w:rsid w:val="008F686C"/>
    <w:rsid w:val="009103EB"/>
    <w:rsid w:val="009148DE"/>
    <w:rsid w:val="00941E30"/>
    <w:rsid w:val="009777D9"/>
    <w:rsid w:val="00991B88"/>
    <w:rsid w:val="00993A5D"/>
    <w:rsid w:val="009A5753"/>
    <w:rsid w:val="009A579D"/>
    <w:rsid w:val="009D75AE"/>
    <w:rsid w:val="009E3297"/>
    <w:rsid w:val="009F734F"/>
    <w:rsid w:val="00A20DBA"/>
    <w:rsid w:val="00A246B6"/>
    <w:rsid w:val="00A47E70"/>
    <w:rsid w:val="00A50CF0"/>
    <w:rsid w:val="00A71CE4"/>
    <w:rsid w:val="00A7671C"/>
    <w:rsid w:val="00AA2CBC"/>
    <w:rsid w:val="00AC5820"/>
    <w:rsid w:val="00AD1CD8"/>
    <w:rsid w:val="00B258BB"/>
    <w:rsid w:val="00B67B97"/>
    <w:rsid w:val="00B968C8"/>
    <w:rsid w:val="00BA3EC5"/>
    <w:rsid w:val="00BA51D9"/>
    <w:rsid w:val="00BB5DFC"/>
    <w:rsid w:val="00BD279D"/>
    <w:rsid w:val="00BD6BB8"/>
    <w:rsid w:val="00BF67CA"/>
    <w:rsid w:val="00C66BA2"/>
    <w:rsid w:val="00C870F6"/>
    <w:rsid w:val="00C95985"/>
    <w:rsid w:val="00CC5026"/>
    <w:rsid w:val="00CC68D0"/>
    <w:rsid w:val="00D03F9A"/>
    <w:rsid w:val="00D06D51"/>
    <w:rsid w:val="00D24991"/>
    <w:rsid w:val="00D50255"/>
    <w:rsid w:val="00D66520"/>
    <w:rsid w:val="00D84AE9"/>
    <w:rsid w:val="00D90FE1"/>
    <w:rsid w:val="00DE34CF"/>
    <w:rsid w:val="00E13F3D"/>
    <w:rsid w:val="00E2270D"/>
    <w:rsid w:val="00E2571D"/>
    <w:rsid w:val="00E34898"/>
    <w:rsid w:val="00EB09B7"/>
    <w:rsid w:val="00EE7983"/>
    <w:rsid w:val="00EE7D7C"/>
    <w:rsid w:val="00F25D98"/>
    <w:rsid w:val="00F300FB"/>
    <w:rsid w:val="00F63F08"/>
    <w:rsid w:val="00FB6386"/>
    <w:rsid w:val="00FC417D"/>
    <w:rsid w:val="00FF716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
    <w:basedOn w:val="DefaultParagraphFont"/>
    <w:link w:val="Heading4"/>
    <w:rsid w:val="00E2571D"/>
    <w:rPr>
      <w:rFonts w:ascii="Arial" w:hAnsi="Arial"/>
      <w:sz w:val="24"/>
      <w:lang w:val="en-GB" w:eastAsia="en-US"/>
    </w:rPr>
  </w:style>
  <w:style w:type="paragraph" w:styleId="Revision">
    <w:name w:val="Revision"/>
    <w:hidden/>
    <w:uiPriority w:val="99"/>
    <w:semiHidden/>
    <w:rsid w:val="00A71CE4"/>
    <w:rPr>
      <w:rFonts w:ascii="Times New Roman" w:hAnsi="Times New Roman"/>
      <w:lang w:val="en-GB" w:eastAsia="en-US"/>
    </w:rPr>
  </w:style>
  <w:style w:type="paragraph" w:customStyle="1" w:styleId="3GPPHeader">
    <w:name w:val="3GPP_Header"/>
    <w:basedOn w:val="BodyText"/>
    <w:locked/>
    <w:rsid w:val="00823DDE"/>
    <w:pPr>
      <w:tabs>
        <w:tab w:val="left" w:pos="1701"/>
        <w:tab w:val="right" w:pos="9639"/>
      </w:tabs>
      <w:spacing w:after="240" w:line="259" w:lineRule="auto"/>
      <w:jc w:val="both"/>
    </w:pPr>
    <w:rPr>
      <w:rFonts w:ascii="Arial" w:eastAsiaTheme="minorHAnsi" w:hAnsi="Arial" w:cstheme="minorBidi"/>
      <w:b/>
      <w:sz w:val="24"/>
      <w:szCs w:val="22"/>
      <w:lang w:val="en-US" w:eastAsia="zh-CN"/>
    </w:rPr>
  </w:style>
  <w:style w:type="paragraph" w:styleId="BodyText">
    <w:name w:val="Body Text"/>
    <w:basedOn w:val="Normal"/>
    <w:link w:val="BodyTextChar"/>
    <w:semiHidden/>
    <w:unhideWhenUsed/>
    <w:rsid w:val="00823DDE"/>
    <w:pPr>
      <w:spacing w:after="120"/>
    </w:pPr>
  </w:style>
  <w:style w:type="character" w:customStyle="1" w:styleId="BodyTextChar">
    <w:name w:val="Body Text Char"/>
    <w:basedOn w:val="DefaultParagraphFont"/>
    <w:link w:val="BodyText"/>
    <w:semiHidden/>
    <w:rsid w:val="00823DD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0C016D7-1A91-4E7B-94FC-36E20B6C5854}">
  <ds:schemaRefs>
    <ds:schemaRef ds:uri="http://purl.org/dc/terms/"/>
    <ds:schemaRef ds:uri="http://schemas.microsoft.com/office/2006/metadata/properties"/>
    <ds:schemaRef ds:uri="http://purl.org/dc/dcmitype/"/>
    <ds:schemaRef ds:uri="http://schemas.microsoft.com/office/2006/documentManagement/types"/>
    <ds:schemaRef ds:uri="http://schemas.openxmlformats.org/package/2006/metadata/core-properties"/>
    <ds:schemaRef ds:uri="http://purl.org/dc/elements/1.1/"/>
    <ds:schemaRef ds:uri="http://schemas.microsoft.com/office/infopath/2007/PartnerControls"/>
    <ds:schemaRef ds:uri="http://www.w3.org/XML/1998/namespace"/>
    <ds:schemaRef ds:uri="d8762117-8292-4133-b1c7-eab5c6487cfd"/>
    <ds:schemaRef ds:uri="9b239327-9e80-40e4-b1b7-4394fed77a33"/>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8EFABCCE-8441-4C7C-811C-8AD35D49AC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7BB0D8-220B-4F00-B4A4-BA692A25B34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203</TotalTime>
  <Pages>3</Pages>
  <Words>1024</Words>
  <Characters>6291</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Harrison</cp:lastModifiedBy>
  <cp:revision>29</cp:revision>
  <cp:lastPrinted>1900-01-01T06:00:00Z</cp:lastPrinted>
  <dcterms:created xsi:type="dcterms:W3CDTF">2020-02-03T08:32:00Z</dcterms:created>
  <dcterms:modified xsi:type="dcterms:W3CDTF">2023-08-11T22:21:00Z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